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D3814" w14:textId="6C030E3C" w:rsidR="0068085E" w:rsidRDefault="0068085E" w:rsidP="0068085E">
      <w:pPr>
        <w:pStyle w:val="CRCoverPage"/>
        <w:tabs>
          <w:tab w:val="right" w:pos="9639"/>
        </w:tabs>
        <w:spacing w:after="0"/>
        <w:rPr>
          <w:b/>
          <w:i/>
          <w:noProof/>
          <w:sz w:val="28"/>
        </w:rPr>
      </w:pPr>
      <w:r>
        <w:rPr>
          <w:b/>
          <w:noProof/>
          <w:sz w:val="24"/>
        </w:rPr>
        <w:t>3GPP TSG-CT WG4 Meeting #107-e</w:t>
      </w:r>
      <w:r>
        <w:rPr>
          <w:b/>
          <w:i/>
          <w:noProof/>
          <w:sz w:val="28"/>
        </w:rPr>
        <w:tab/>
      </w:r>
      <w:r w:rsidR="003476D2" w:rsidRPr="003476D2">
        <w:rPr>
          <w:b/>
          <w:noProof/>
          <w:sz w:val="24"/>
        </w:rPr>
        <w:t>C4-216517</w:t>
      </w:r>
    </w:p>
    <w:p w14:paraId="12DD2C89" w14:textId="0DA05226" w:rsidR="0068085E" w:rsidRPr="003476D2" w:rsidRDefault="0068085E" w:rsidP="003476D2">
      <w:pPr>
        <w:pStyle w:val="CRCoverPage"/>
        <w:tabs>
          <w:tab w:val="right" w:pos="9639"/>
        </w:tabs>
        <w:spacing w:after="0"/>
        <w:rPr>
          <w:b/>
          <w:i/>
          <w:noProof/>
          <w:sz w:val="28"/>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3476D2">
        <w:rPr>
          <w:b/>
          <w:i/>
          <w:noProof/>
          <w:sz w:val="28"/>
        </w:rPr>
        <w:tab/>
      </w:r>
      <w:r w:rsidR="003476D2" w:rsidRPr="003476D2">
        <w:rPr>
          <w:b/>
          <w:noProof/>
          <w:sz w:val="21"/>
        </w:rPr>
        <w:t>was C4-216242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C1FF7" w:rsidR="001E41F3" w:rsidRPr="00410371" w:rsidRDefault="00EA4D67"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1C2719">
              <w:rPr>
                <w:b/>
                <w:noProof/>
                <w:sz w:val="28"/>
              </w:rPr>
              <w:t>5</w:t>
            </w:r>
            <w:r w:rsidR="0068085E">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8B14B" w:rsidR="001E41F3" w:rsidRPr="00241EAD" w:rsidRDefault="00415E24" w:rsidP="00241EAD">
            <w:pPr>
              <w:pStyle w:val="CRCoverPage"/>
              <w:spacing w:after="0"/>
              <w:jc w:val="center"/>
              <w:rPr>
                <w:b/>
                <w:noProof/>
              </w:rPr>
            </w:pPr>
            <w:r w:rsidRPr="00415E24">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841DA" w:rsidR="001E41F3" w:rsidRPr="00410371" w:rsidRDefault="009459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0B719"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031AF6">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40BAC" w:rsidR="001E41F3" w:rsidRDefault="001C68D9" w:rsidP="001C68D9">
            <w:pPr>
              <w:pStyle w:val="CRCoverPage"/>
              <w:spacing w:after="0"/>
              <w:ind w:left="100"/>
              <w:rPr>
                <w:noProof/>
                <w:lang w:eastAsia="zh-CN"/>
              </w:rPr>
            </w:pPr>
            <w:r>
              <w:rPr>
                <w:rFonts w:hint="eastAsia"/>
                <w:noProof/>
                <w:lang w:eastAsia="zh-CN"/>
              </w:rPr>
              <w:t xml:space="preserve">Configured NSSAI shall be </w:t>
            </w:r>
            <w:r>
              <w:rPr>
                <w:noProof/>
                <w:lang w:eastAsia="zh-CN"/>
              </w:rPr>
              <w:t>returned by</w:t>
            </w:r>
            <w:r>
              <w:rPr>
                <w:rFonts w:hint="eastAsia"/>
                <w:noProof/>
                <w:lang w:eastAsia="zh-CN"/>
              </w:rPr>
              <w:t xml:space="preserve"> NSSF to AMF</w:t>
            </w:r>
            <w:r>
              <w:rPr>
                <w:noProof/>
                <w:lang w:eastAsia="zh-CN"/>
              </w:rPr>
              <w:t xml:space="preserve"> during UCU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3190A" w:rsidR="001E41F3" w:rsidRDefault="004D5CD6" w:rsidP="007E422B">
            <w:pPr>
              <w:pStyle w:val="CRCoverPage"/>
              <w:spacing w:after="0"/>
              <w:ind w:left="100"/>
              <w:rPr>
                <w:noProof/>
              </w:rPr>
            </w:pPr>
            <w:r>
              <w:rPr>
                <w:noProof/>
              </w:rPr>
              <w:t>TEI17</w:t>
            </w:r>
            <w:r w:rsidR="009459D9">
              <w:rPr>
                <w:noProof/>
              </w:rPr>
              <w:t>, eNS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3C156" w:rsidR="001E41F3" w:rsidRDefault="004D5CD6">
            <w:pPr>
              <w:pStyle w:val="CRCoverPage"/>
              <w:spacing w:after="0"/>
              <w:ind w:left="100"/>
              <w:rPr>
                <w:noProof/>
              </w:rPr>
            </w:pPr>
            <w:r>
              <w:t>2021-11</w:t>
            </w:r>
            <w:r w:rsidR="00A518A8">
              <w:t>-</w:t>
            </w:r>
            <w:r w:rsidR="003476D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EB100" w:rsidR="001E41F3" w:rsidRDefault="004D5C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D0DA1" w14:textId="77777777" w:rsidR="00BB425D" w:rsidRDefault="004D5CD6" w:rsidP="004D5CD6">
            <w:pPr>
              <w:pStyle w:val="CRCoverPage"/>
              <w:spacing w:after="0"/>
            </w:pPr>
            <w:r>
              <w:t>In TS 23.502 subclause 4.2.4.2 ‘</w:t>
            </w:r>
            <w:r w:rsidRPr="00741A73">
              <w:rPr>
                <w:i/>
              </w:rPr>
              <w:t>UE Configuration Update procedure for access and mobility management related parameters</w:t>
            </w:r>
            <w:r>
              <w:t>’</w:t>
            </w:r>
            <w:r w:rsidR="00763129">
              <w:t>, it specifies that t</w:t>
            </w:r>
            <w:r w:rsidR="00763129" w:rsidRPr="00763129">
              <w:t>he AMF can check whether Network Slice configuration needs to be updated by using the Nnssf_NSSelection_Get service operation and in such case the AMF compares the stored information with the output from the NSSF to decide whether an update of the UE is required.</w:t>
            </w:r>
          </w:p>
          <w:p w14:paraId="0109477B" w14:textId="77777777" w:rsidR="00763129" w:rsidRDefault="00763129" w:rsidP="004D5CD6">
            <w:pPr>
              <w:pStyle w:val="CRCoverPage"/>
              <w:spacing w:after="0"/>
            </w:pPr>
          </w:p>
          <w:p w14:paraId="1622D3BC" w14:textId="77777777" w:rsidR="00763129" w:rsidRDefault="00763129" w:rsidP="00763129">
            <w:pPr>
              <w:pStyle w:val="CRCoverPage"/>
              <w:spacing w:after="0"/>
            </w:pPr>
            <w:r>
              <w:t>In TS 29.531 subclause 5.2.2.2.4 ‘</w:t>
            </w:r>
            <w:r w:rsidRPr="00741A73">
              <w:rPr>
                <w:i/>
              </w:rPr>
              <w:t>Get service operation of Nnssf_NSSelection service during UE configuration update procedure</w:t>
            </w:r>
            <w:r>
              <w:t xml:space="preserve">’, it specifies that </w:t>
            </w:r>
            <w:r w:rsidRPr="00763129">
              <w:t xml:space="preserve">when the NSSF is able to find authorized network slice information for the requested network slice selection information, the response body </w:t>
            </w:r>
            <w:r w:rsidRPr="00741A73">
              <w:rPr>
                <w:b/>
              </w:rPr>
              <w:t>shall</w:t>
            </w:r>
            <w:r w:rsidRPr="00763129">
              <w:t xml:space="preserve"> include a payload body containing </w:t>
            </w:r>
            <w:r w:rsidRPr="00763129">
              <w:rPr>
                <w:b/>
              </w:rPr>
              <w:t xml:space="preserve">at least the Allowed NSSAI, Configured NSSAI </w:t>
            </w:r>
            <w:r w:rsidRPr="00763129">
              <w:t>and optionally target NSSAI.</w:t>
            </w:r>
          </w:p>
          <w:p w14:paraId="5C07E5D1" w14:textId="77777777" w:rsidR="00763129" w:rsidRDefault="00763129" w:rsidP="00763129">
            <w:pPr>
              <w:pStyle w:val="CRCoverPage"/>
              <w:spacing w:after="0"/>
            </w:pPr>
          </w:p>
          <w:p w14:paraId="708AA7DE" w14:textId="2E98D827" w:rsidR="00763129" w:rsidRDefault="00763129" w:rsidP="00763129">
            <w:pPr>
              <w:pStyle w:val="CRCoverPage"/>
              <w:spacing w:after="0"/>
            </w:pPr>
            <w:r>
              <w:t>Based on above, when AMF requests slice information during UCU procedure, the Configured NSSAI shall be returned by NSSF. However, in current spec, the conditions when the Configured NSSAI IE shall be returned by NSSF to AMF do not cover the UCU case.</w:t>
            </w:r>
          </w:p>
        </w:tc>
      </w:tr>
      <w:tr w:rsidR="001E41F3" w14:paraId="4CA74D09" w14:textId="77777777" w:rsidTr="00547111">
        <w:tc>
          <w:tcPr>
            <w:tcW w:w="2694" w:type="dxa"/>
            <w:gridSpan w:val="2"/>
            <w:tcBorders>
              <w:left w:val="single" w:sz="4" w:space="0" w:color="auto"/>
            </w:tcBorders>
          </w:tcPr>
          <w:p w14:paraId="2D0866D6" w14:textId="5BB6FBF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8F0A1" w:rsidR="00BB425D" w:rsidRDefault="00763129" w:rsidP="00763129">
            <w:pPr>
              <w:pStyle w:val="CRCoverPage"/>
              <w:spacing w:after="0"/>
              <w:ind w:left="100"/>
              <w:rPr>
                <w:noProof/>
              </w:rPr>
            </w:pPr>
            <w:r>
              <w:t xml:space="preserve">When </w:t>
            </w:r>
            <w:r w:rsidRPr="00763129">
              <w:t>the network slice information is requested during UE configuration update procedure</w:t>
            </w:r>
            <w:r>
              <w:t xml:space="preserve">, the Configured NSSAI IE shall be included in </w:t>
            </w:r>
            <w:r w:rsidRPr="00763129">
              <w:t>AuthorizedNetworkSliceInfo</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CB882" w:rsidR="001E41F3" w:rsidRDefault="00741A73" w:rsidP="00F731BC">
            <w:pPr>
              <w:pStyle w:val="CRCoverPage"/>
              <w:spacing w:after="0"/>
              <w:ind w:left="100"/>
              <w:rPr>
                <w:noProof/>
              </w:rPr>
            </w:pPr>
            <w:r>
              <w:rPr>
                <w:noProof/>
              </w:rPr>
              <w:t>The NSSF may</w:t>
            </w:r>
            <w:r w:rsidR="00763129">
              <w:rPr>
                <w:noProof/>
              </w:rPr>
              <w:t xml:space="preserve"> not return the Configured NSSAI to AMF during UCU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BC2F7" w:rsidR="001E41F3" w:rsidRDefault="00067FCE" w:rsidP="00995E00">
            <w:pPr>
              <w:pStyle w:val="CRCoverPage"/>
              <w:spacing w:after="0"/>
              <w:ind w:left="100"/>
              <w:rPr>
                <w:noProof/>
                <w:lang w:eastAsia="zh-CN"/>
              </w:rPr>
            </w:pPr>
            <w:r w:rsidRPr="00690A26">
              <w:t>6.</w:t>
            </w:r>
            <w:r w:rsidR="00995E00">
              <w:t>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D1B00A" w:rsidR="001E41F3" w:rsidRDefault="00995E00" w:rsidP="004D0AF0">
            <w:pPr>
              <w:pStyle w:val="CRCoverPage"/>
              <w:spacing w:after="0"/>
              <w:ind w:left="100"/>
              <w:rPr>
                <w:noProof/>
              </w:rPr>
            </w:pPr>
            <w:r>
              <w:rPr>
                <w:noProof/>
              </w:rPr>
              <w:t>This CR does not impact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56B52BA5" w14:textId="77777777" w:rsidR="00995E00" w:rsidRPr="00630AB6" w:rsidRDefault="00995E00" w:rsidP="00995E00">
      <w:pPr>
        <w:pStyle w:val="5"/>
      </w:pPr>
      <w:bookmarkStart w:id="2" w:name="_Toc20142320"/>
      <w:bookmarkStart w:id="3" w:name="_Toc34217266"/>
      <w:bookmarkStart w:id="4" w:name="_Toc34217418"/>
      <w:bookmarkStart w:id="5" w:name="_Toc39051781"/>
      <w:bookmarkStart w:id="6" w:name="_Toc43210353"/>
      <w:bookmarkStart w:id="7" w:name="_Toc49853259"/>
      <w:bookmarkStart w:id="8" w:name="_Toc56530048"/>
      <w:bookmarkStart w:id="9" w:name="_Toc82714464"/>
      <w:r w:rsidRPr="00630AB6">
        <w:lastRenderedPageBreak/>
        <w:t>6.1.6.2.2</w:t>
      </w:r>
      <w:r w:rsidRPr="00630AB6">
        <w:tab/>
        <w:t>Type: AuthorizedNetworkSliceInfo</w:t>
      </w:r>
      <w:bookmarkEnd w:id="2"/>
      <w:bookmarkEnd w:id="3"/>
      <w:bookmarkEnd w:id="4"/>
      <w:bookmarkEnd w:id="5"/>
      <w:bookmarkEnd w:id="6"/>
      <w:bookmarkEnd w:id="7"/>
      <w:bookmarkEnd w:id="8"/>
      <w:bookmarkEnd w:id="9"/>
    </w:p>
    <w:p w14:paraId="7F582FC8" w14:textId="77777777" w:rsidR="00995E00" w:rsidRPr="00E652E2" w:rsidRDefault="00995E00" w:rsidP="00995E00">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5E00" w:rsidRPr="00E30083" w14:paraId="4A33C04D"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2DF980" w14:textId="77777777" w:rsidR="00995E00" w:rsidRPr="00E30083" w:rsidRDefault="00995E00" w:rsidP="002D34A8">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C9886D" w14:textId="77777777" w:rsidR="00995E00" w:rsidRPr="00E30083" w:rsidRDefault="00995E00" w:rsidP="002D34A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3B136" w14:textId="77777777" w:rsidR="00995E00" w:rsidRPr="00E30083" w:rsidRDefault="00995E00" w:rsidP="002D34A8">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3248F2" w14:textId="77777777" w:rsidR="00995E00" w:rsidRPr="00E30083" w:rsidRDefault="00995E00" w:rsidP="002D34A8">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254E24" w14:textId="77777777" w:rsidR="00995E00" w:rsidRPr="00E30083" w:rsidRDefault="00995E00" w:rsidP="002D34A8">
            <w:pPr>
              <w:pStyle w:val="TAH"/>
              <w:rPr>
                <w:rFonts w:cs="Arial"/>
                <w:szCs w:val="18"/>
              </w:rPr>
            </w:pPr>
            <w:r w:rsidRPr="00E30083">
              <w:rPr>
                <w:rFonts w:cs="Arial"/>
                <w:szCs w:val="18"/>
              </w:rPr>
              <w:t>Description</w:t>
            </w:r>
          </w:p>
        </w:tc>
      </w:tr>
      <w:tr w:rsidR="00995E00" w:rsidRPr="00E30083" w14:paraId="38D51612"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3E652250" w14:textId="77777777" w:rsidR="00995E00" w:rsidRPr="00E30083" w:rsidRDefault="00995E00" w:rsidP="002D34A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14:paraId="48E236D2" w14:textId="77777777" w:rsidR="00995E00" w:rsidRPr="00E30083" w:rsidRDefault="00995E00" w:rsidP="002D34A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95DF560" w14:textId="77777777" w:rsidR="00995E00" w:rsidRPr="00E30083" w:rsidRDefault="00995E00" w:rsidP="002D34A8">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9B2A9C" w14:textId="77777777" w:rsidR="00995E00" w:rsidRPr="00E30083" w:rsidRDefault="00995E00" w:rsidP="002D34A8">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BE6822" w14:textId="77777777" w:rsidR="00995E00" w:rsidRPr="00E30083" w:rsidRDefault="00995E00" w:rsidP="002D34A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66ADA270" w14:textId="77777777" w:rsidR="00995E00" w:rsidRPr="00E30083" w:rsidRDefault="00995E00" w:rsidP="002D34A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2E3D8478" w14:textId="77777777" w:rsidR="00995E00" w:rsidRPr="00E30083" w:rsidRDefault="00995E00" w:rsidP="002D34A8">
            <w:pPr>
              <w:pStyle w:val="TAL"/>
              <w:rPr>
                <w:rFonts w:cs="Arial"/>
                <w:szCs w:val="18"/>
                <w:lang w:eastAsia="zh-CN"/>
              </w:rPr>
            </w:pPr>
            <w:r w:rsidRPr="00E30083">
              <w:t>-</w:t>
            </w:r>
            <w:r w:rsidRPr="00E30083">
              <w:tab/>
            </w:r>
            <w:proofErr w:type="gramStart"/>
            <w:r w:rsidRPr="00E30083">
              <w:rPr>
                <w:rFonts w:cs="Arial"/>
                <w:szCs w:val="18"/>
                <w:lang w:eastAsia="zh-CN"/>
              </w:rPr>
              <w:t>the</w:t>
            </w:r>
            <w:proofErr w:type="gramEnd"/>
            <w:r w:rsidRPr="00E30083">
              <w:rPr>
                <w:rFonts w:cs="Arial"/>
                <w:szCs w:val="18"/>
                <w:lang w:eastAsia="zh-CN"/>
              </w:rPr>
              <w:t xml:space="preserve"> "</w:t>
            </w:r>
            <w:r w:rsidRPr="00E30083">
              <w:rPr>
                <w:lang w:eastAsia="zh-CN"/>
              </w:rPr>
              <w:t>requestMapping" flag in the corresponding request was set to "true"</w:t>
            </w:r>
            <w:r w:rsidRPr="00E30083">
              <w:rPr>
                <w:rFonts w:cs="Arial" w:hint="eastAsia"/>
                <w:szCs w:val="18"/>
                <w:lang w:eastAsia="zh-CN"/>
              </w:rPr>
              <w:t>.</w:t>
            </w:r>
          </w:p>
          <w:p w14:paraId="090FCB03" w14:textId="77777777" w:rsidR="00995E00" w:rsidRPr="00E30083" w:rsidRDefault="00995E00" w:rsidP="002D34A8">
            <w:pPr>
              <w:pStyle w:val="TAL"/>
              <w:rPr>
                <w:rFonts w:cs="Arial"/>
                <w:szCs w:val="18"/>
                <w:lang w:eastAsia="zh-CN"/>
              </w:rPr>
            </w:pPr>
          </w:p>
          <w:p w14:paraId="3DEBD648" w14:textId="77777777" w:rsidR="00995E00" w:rsidRDefault="00995E00" w:rsidP="002D34A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1B8857BC" w14:textId="77777777" w:rsidR="00995E00" w:rsidRDefault="00995E00" w:rsidP="002D34A8">
            <w:pPr>
              <w:pStyle w:val="TAL"/>
              <w:rPr>
                <w:rFonts w:cs="Arial"/>
                <w:szCs w:val="18"/>
                <w:lang w:eastAsia="zh-CN"/>
              </w:rPr>
            </w:pPr>
          </w:p>
          <w:p w14:paraId="589A7706" w14:textId="77777777" w:rsidR="00995E00" w:rsidRPr="00E30083" w:rsidRDefault="00995E00" w:rsidP="002D34A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995E00" w:rsidRPr="00E30083" w14:paraId="5D23CD6E"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61BC71CD" w14:textId="77777777" w:rsidR="00995E00" w:rsidRPr="00E30083" w:rsidRDefault="00995E00" w:rsidP="002D34A8">
            <w:pPr>
              <w:pStyle w:val="TAL"/>
              <w:rPr>
                <w:lang w:eastAsia="zh-CN"/>
              </w:rPr>
            </w:pPr>
            <w:r w:rsidRPr="00DF0A09">
              <w:rPr>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1566A755" w14:textId="77777777" w:rsidR="00995E00" w:rsidRPr="00E30083" w:rsidRDefault="00995E00" w:rsidP="002D34A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14:paraId="1E2E23E6" w14:textId="77777777" w:rsidR="00995E00" w:rsidRPr="00E30083" w:rsidRDefault="00995E00" w:rsidP="002D34A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23F4FC" w14:textId="77777777" w:rsidR="00995E00" w:rsidRPr="00E30083" w:rsidRDefault="00995E00" w:rsidP="002D34A8">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7A5DDB" w14:textId="77777777" w:rsidR="00995E00" w:rsidRPr="00E30083" w:rsidRDefault="00995E00" w:rsidP="002D34A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3A6F9392" w14:textId="77777777" w:rsidR="00995E00" w:rsidRPr="00E30083" w:rsidRDefault="00995E00" w:rsidP="002D34A8">
            <w:pPr>
              <w:pStyle w:val="TAL"/>
              <w:rPr>
                <w:rFonts w:cs="Arial"/>
                <w:szCs w:val="18"/>
                <w:lang w:eastAsia="zh-CN"/>
              </w:rPr>
            </w:pPr>
          </w:p>
          <w:p w14:paraId="657D08ED" w14:textId="77777777" w:rsidR="00995E00" w:rsidRPr="00E30083" w:rsidRDefault="00995E00" w:rsidP="002D34A8">
            <w:pPr>
              <w:pStyle w:val="TAL"/>
              <w:rPr>
                <w:rFonts w:cs="Arial"/>
                <w:szCs w:val="18"/>
                <w:lang w:eastAsia="zh-CN"/>
              </w:rPr>
            </w:pPr>
            <w:r w:rsidRPr="00E30083">
              <w:t>-</w:t>
            </w:r>
            <w:r w:rsidRPr="00E30083">
              <w:tab/>
            </w:r>
            <w:r w:rsidRPr="00E30083">
              <w:rPr>
                <w:rFonts w:cs="Arial"/>
                <w:szCs w:val="18"/>
                <w:lang w:eastAsia="zh-CN"/>
              </w:rPr>
              <w:t>the NSSF did not receive any Requested NSSAI;</w:t>
            </w:r>
            <w:r w:rsidRPr="00E30083">
              <w:rPr>
                <w:rFonts w:cs="Arial"/>
                <w:szCs w:val="18"/>
                <w:lang w:eastAsia="zh-CN"/>
              </w:rPr>
              <w:t xml:space="preserve"> </w:t>
            </w:r>
            <w:r w:rsidRPr="00E30083">
              <w:rPr>
                <w:rFonts w:cs="Arial"/>
                <w:szCs w:val="18"/>
                <w:lang w:eastAsia="zh-CN"/>
              </w:rPr>
              <w:t>or</w:t>
            </w:r>
          </w:p>
          <w:p w14:paraId="08CC517B" w14:textId="77777777" w:rsidR="00995E00" w:rsidRPr="00E30083" w:rsidRDefault="00995E00" w:rsidP="002D34A8">
            <w:pPr>
              <w:pStyle w:val="TAL"/>
            </w:pPr>
            <w:r w:rsidRPr="00E30083">
              <w:t>-</w:t>
            </w:r>
            <w:r w:rsidRPr="00E30083">
              <w:tab/>
              <w:t>the Requested NSSAI includes an S-NSSAI that is not valid in the Serving PLMN; or</w:t>
            </w:r>
          </w:p>
          <w:p w14:paraId="215E85F2" w14:textId="77777777" w:rsidR="00995E00" w:rsidRDefault="00995E00" w:rsidP="002D34A8">
            <w:pPr>
              <w:pStyle w:val="TAL"/>
              <w:rPr>
                <w:ins w:id="10" w:author="Hannah-ZTE" w:date="2021-10-21T09:53:00Z"/>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bookmarkStart w:id="11" w:name="_GoBack"/>
            <w:del w:id="12" w:author="Hannah-ZTE" w:date="2021-10-21T09:52:00Z">
              <w:r w:rsidRPr="00E30083" w:rsidDel="00DF0A09">
                <w:rPr>
                  <w:lang w:eastAsia="zh-CN"/>
                </w:rPr>
                <w:delText>.</w:delText>
              </w:r>
            </w:del>
            <w:bookmarkEnd w:id="11"/>
            <w:ins w:id="13" w:author="Hannah-ZTE" w:date="2021-10-21T09:53:00Z">
              <w:r w:rsidR="00DF0A09">
                <w:rPr>
                  <w:lang w:eastAsia="zh-CN"/>
                </w:rPr>
                <w:t>; or</w:t>
              </w:r>
            </w:ins>
          </w:p>
          <w:p w14:paraId="1240A866" w14:textId="3F463736" w:rsidR="00DF0A09" w:rsidRPr="00E30083" w:rsidRDefault="00DF0A09" w:rsidP="002D34A8">
            <w:pPr>
              <w:pStyle w:val="TAL"/>
              <w:rPr>
                <w:lang w:eastAsia="zh-CN"/>
              </w:rPr>
            </w:pPr>
            <w:ins w:id="14" w:author="Hannah-ZTE" w:date="2021-10-21T09:53:00Z">
              <w:r>
                <w:rPr>
                  <w:lang w:eastAsia="zh-CN"/>
                </w:rPr>
                <w:t>-</w:t>
              </w:r>
              <w:r w:rsidRPr="00E30083">
                <w:tab/>
              </w:r>
            </w:ins>
            <w:proofErr w:type="gramStart"/>
            <w:ins w:id="15" w:author="Hannah-ZTE" w:date="2021-11-19T16:27:00Z">
              <w:r w:rsidR="009459D9" w:rsidRPr="009459D9">
                <w:t>the</w:t>
              </w:r>
              <w:proofErr w:type="gramEnd"/>
              <w:r w:rsidR="009459D9" w:rsidRPr="009459D9">
                <w:t xml:space="preserve"> network slice information is requested during UE configuration update procedure</w:t>
              </w:r>
            </w:ins>
            <w:ins w:id="16" w:author="Hannah-ZTE" w:date="2021-10-21T09:53:00Z">
              <w:r>
                <w:t>.</w:t>
              </w:r>
            </w:ins>
          </w:p>
          <w:p w14:paraId="42455979" w14:textId="77777777" w:rsidR="00995E00" w:rsidRPr="00E30083" w:rsidRDefault="00995E00" w:rsidP="002D34A8">
            <w:pPr>
              <w:pStyle w:val="TAL"/>
              <w:rPr>
                <w:lang w:eastAsia="zh-CN"/>
              </w:rPr>
            </w:pPr>
          </w:p>
          <w:p w14:paraId="79865883" w14:textId="77777777" w:rsidR="00995E00" w:rsidRDefault="00995E00" w:rsidP="002D34A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31FE8676" w14:textId="77777777" w:rsidR="00995E00" w:rsidRDefault="00995E00" w:rsidP="002D34A8">
            <w:pPr>
              <w:pStyle w:val="TAL"/>
              <w:rPr>
                <w:rFonts w:cs="Arial"/>
                <w:szCs w:val="18"/>
                <w:lang w:eastAsia="zh-CN"/>
              </w:rPr>
            </w:pPr>
          </w:p>
          <w:p w14:paraId="0C7933DD" w14:textId="77777777" w:rsidR="00995E00" w:rsidRDefault="00995E00" w:rsidP="002D34A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20C75458" w14:textId="77777777" w:rsidR="00995E00" w:rsidRDefault="00995E00" w:rsidP="002D34A8">
            <w:pPr>
              <w:pStyle w:val="TAL"/>
              <w:rPr>
                <w:rFonts w:cs="Arial"/>
                <w:szCs w:val="18"/>
                <w:lang w:eastAsia="zh-CN"/>
              </w:rPr>
            </w:pPr>
          </w:p>
          <w:p w14:paraId="19FB6A25" w14:textId="77777777" w:rsidR="00995E00" w:rsidRPr="00E30083" w:rsidRDefault="00995E00" w:rsidP="002D34A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995E00" w:rsidRPr="00E30083" w14:paraId="2214639F"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418CD372" w14:textId="55890341" w:rsidR="00995E00" w:rsidRPr="00E30083" w:rsidRDefault="00995E00" w:rsidP="002D34A8">
            <w:pPr>
              <w:pStyle w:val="TAL"/>
              <w:rPr>
                <w:lang w:eastAsia="zh-CN"/>
              </w:rPr>
            </w:pPr>
            <w:proofErr w:type="spellStart"/>
            <w:r w:rsidRPr="00E30083">
              <w:rPr>
                <w:rFonts w:hint="eastAsia"/>
                <w:lang w:eastAsia="zh-CN"/>
              </w:rPr>
              <w:t>ta</w:t>
            </w:r>
            <w:r w:rsidRPr="00E30083">
              <w:rPr>
                <w:lang w:eastAsia="zh-CN"/>
              </w:rPr>
              <w:t>r</w:t>
            </w:r>
            <w:r w:rsidRPr="00E30083">
              <w:rPr>
                <w:rFonts w:hint="eastAsia"/>
                <w:lang w:eastAsia="zh-CN"/>
              </w:rPr>
              <w:t>getAmfSet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52989820" w14:textId="77777777" w:rsidR="00995E00" w:rsidRPr="00E30083" w:rsidRDefault="00995E00" w:rsidP="002D34A8">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310EA0D" w14:textId="77777777" w:rsidR="00995E00" w:rsidRPr="00E30083" w:rsidRDefault="00995E00" w:rsidP="002D34A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EFDA2C" w14:textId="77777777" w:rsidR="00995E00" w:rsidRPr="00E30083" w:rsidRDefault="00995E00" w:rsidP="002D34A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91C7F0" w14:textId="77777777" w:rsidR="00995E00" w:rsidRPr="00E30083" w:rsidRDefault="00995E00" w:rsidP="002D34A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19B02911" w14:textId="77777777" w:rsidR="00995E00" w:rsidRPr="00E30083" w:rsidRDefault="00995E00" w:rsidP="002D34A8">
            <w:pPr>
              <w:pStyle w:val="TAL"/>
              <w:rPr>
                <w:rFonts w:cs="Arial"/>
                <w:szCs w:val="18"/>
                <w:lang w:eastAsia="zh-CN"/>
              </w:rPr>
            </w:pPr>
          </w:p>
          <w:p w14:paraId="162433B7" w14:textId="77777777" w:rsidR="00995E00" w:rsidRPr="00E30083" w:rsidRDefault="00995E00" w:rsidP="002D34A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05E0B259" w14:textId="77777777" w:rsidR="00995E00" w:rsidRPr="00E30083" w:rsidRDefault="00995E00" w:rsidP="002D34A8">
            <w:pPr>
              <w:pStyle w:val="TAL"/>
              <w:rPr>
                <w:rFonts w:cs="Arial"/>
                <w:szCs w:val="18"/>
              </w:rPr>
            </w:pPr>
            <w:r w:rsidRPr="00E30083">
              <w:rPr>
                <w:rFonts w:cs="Arial"/>
                <w:szCs w:val="18"/>
              </w:rPr>
              <w:t>Pattern: '^[0-9]{3}-[0-9]{2-3}-[A-Fa-f0-9]{2}-[0-3][A-Fa-f0-9]{2}$'</w:t>
            </w:r>
          </w:p>
          <w:p w14:paraId="1826C305" w14:textId="77777777" w:rsidR="00995E00" w:rsidRPr="00E30083" w:rsidRDefault="00995E00" w:rsidP="002D34A8">
            <w:pPr>
              <w:pStyle w:val="TAL"/>
              <w:rPr>
                <w:rFonts w:cs="Arial"/>
                <w:szCs w:val="18"/>
                <w:lang w:eastAsia="zh-CN"/>
              </w:rPr>
            </w:pPr>
            <w:r w:rsidRPr="00E30083">
              <w:rPr>
                <w:lang w:eastAsia="zh-CN"/>
              </w:rPr>
              <w:t>(NOTE)</w:t>
            </w:r>
          </w:p>
        </w:tc>
      </w:tr>
      <w:tr w:rsidR="00995E00" w:rsidRPr="00E30083" w14:paraId="021F3349"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033E8536" w14:textId="77777777" w:rsidR="00995E00" w:rsidRPr="00E30083" w:rsidRDefault="00995E00" w:rsidP="002D34A8">
            <w:pPr>
              <w:pStyle w:val="TAL"/>
              <w:rPr>
                <w:lang w:eastAsia="zh-CN"/>
              </w:rPr>
            </w:pPr>
            <w:proofErr w:type="spellStart"/>
            <w:r w:rsidRPr="00E30083">
              <w:rPr>
                <w:lang w:eastAsia="zh-CN"/>
              </w:rPr>
              <w:t>candidateAmfList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890FCF" w14:textId="77777777" w:rsidR="00995E00" w:rsidRPr="00E30083" w:rsidRDefault="00995E00" w:rsidP="002D34A8">
            <w:pPr>
              <w:pStyle w:val="TAL"/>
              <w:rPr>
                <w:lang w:eastAsia="zh-CN"/>
              </w:rPr>
            </w:pPr>
            <w:r w:rsidRPr="00E30083">
              <w:rPr>
                <w:lang w:eastAsia="zh-CN"/>
              </w:rPr>
              <w:t>array(</w:t>
            </w:r>
            <w:proofErr w:type="spellStart"/>
            <w:r w:rsidRPr="00E30083">
              <w:rPr>
                <w:lang w:eastAsia="zh-CN"/>
              </w:rPr>
              <w:t>NfInstanceId</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302B99" w14:textId="77777777" w:rsidR="00995E00" w:rsidRPr="00E30083" w:rsidRDefault="00995E00" w:rsidP="002D34A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0594A7" w14:textId="77777777" w:rsidR="00995E00" w:rsidRPr="00E30083" w:rsidRDefault="00995E00" w:rsidP="002D34A8">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5249F1C" w14:textId="77777777" w:rsidR="00995E00" w:rsidRPr="00E30083" w:rsidRDefault="00995E00" w:rsidP="002D34A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18F8EA36" w14:textId="77777777" w:rsidR="00995E00" w:rsidRPr="00E30083" w:rsidRDefault="00995E00" w:rsidP="002D34A8">
            <w:pPr>
              <w:pStyle w:val="TAL"/>
              <w:rPr>
                <w:rFonts w:cs="Arial"/>
                <w:szCs w:val="18"/>
                <w:lang w:eastAsia="zh-CN"/>
              </w:rPr>
            </w:pPr>
          </w:p>
          <w:p w14:paraId="203DE8F8" w14:textId="77777777" w:rsidR="00995E00" w:rsidRPr="00E30083" w:rsidRDefault="00995E00" w:rsidP="002D34A8">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995E00" w:rsidRPr="00E30083" w14:paraId="205C89F7"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01FF2C0C" w14:textId="77777777" w:rsidR="00995E00" w:rsidRPr="00E30083" w:rsidRDefault="00995E00" w:rsidP="002D34A8">
            <w:pPr>
              <w:pStyle w:val="TAL"/>
              <w:rPr>
                <w:lang w:eastAsia="zh-CN"/>
              </w:rPr>
            </w:pPr>
            <w:proofErr w:type="spellStart"/>
            <w:r w:rsidRPr="00E30083">
              <w:rPr>
                <w:rFonts w:hint="eastAsia"/>
                <w:lang w:eastAsia="zh-CN"/>
              </w:rPr>
              <w:lastRenderedPageBreak/>
              <w:t>rejectedN</w:t>
            </w:r>
            <w:r w:rsidRPr="00E30083">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35498880" w14:textId="77777777" w:rsidR="00995E00" w:rsidRPr="00E30083" w:rsidRDefault="00995E00" w:rsidP="002D34A8">
            <w:pPr>
              <w:pStyle w:val="TAL"/>
              <w:rPr>
                <w:lang w:eastAsia="zh-CN"/>
              </w:rPr>
            </w:pPr>
            <w:r w:rsidRPr="00E30083">
              <w:rPr>
                <w:lang w:eastAsia="zh-CN"/>
              </w:rPr>
              <w:t>array(</w:t>
            </w:r>
            <w:proofErr w:type="spellStart"/>
            <w:r w:rsidRPr="00E30083">
              <w:rPr>
                <w:lang w:eastAsia="zh-CN"/>
              </w:rPr>
              <w:t>Snssai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06738E" w14:textId="77777777" w:rsidR="00995E00" w:rsidRPr="00E30083" w:rsidRDefault="00995E00" w:rsidP="002D34A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8BF7B6" w14:textId="77777777" w:rsidR="00995E00" w:rsidRPr="00E30083" w:rsidRDefault="00995E00" w:rsidP="002D34A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7AAD4E3" w14:textId="77777777" w:rsidR="00995E00" w:rsidRDefault="00995E00" w:rsidP="002D34A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7FB5E526" w14:textId="77777777" w:rsidR="00995E00" w:rsidRDefault="00995E00" w:rsidP="002D34A8">
            <w:pPr>
              <w:pStyle w:val="TAL"/>
              <w:rPr>
                <w:rFonts w:cs="Arial"/>
                <w:szCs w:val="18"/>
              </w:rPr>
            </w:pPr>
          </w:p>
          <w:p w14:paraId="0024D719" w14:textId="77777777" w:rsidR="00995E00" w:rsidRPr="00E30083" w:rsidRDefault="00995E00" w:rsidP="002D34A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r>
      <w:tr w:rsidR="00995E00" w:rsidRPr="00E30083" w14:paraId="258C7AB8"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19257ED5" w14:textId="77777777" w:rsidR="00995E00" w:rsidRPr="00E30083" w:rsidRDefault="00995E00" w:rsidP="002D34A8">
            <w:pPr>
              <w:pStyle w:val="TAL"/>
              <w:rPr>
                <w:lang w:val="en-US" w:eastAsia="zh-CN"/>
              </w:rPr>
            </w:pPr>
            <w:proofErr w:type="spellStart"/>
            <w:r w:rsidRPr="00E30083">
              <w:rPr>
                <w:rFonts w:hint="eastAsia"/>
                <w:lang w:eastAsia="zh-CN"/>
              </w:rPr>
              <w:t>rejectedN</w:t>
            </w:r>
            <w:r w:rsidRPr="00E30083">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4E7F78C9" w14:textId="77777777" w:rsidR="00995E00" w:rsidRPr="00E30083" w:rsidRDefault="00995E00" w:rsidP="002D34A8">
            <w:pPr>
              <w:pStyle w:val="TAL"/>
              <w:rPr>
                <w:lang w:eastAsia="zh-CN"/>
              </w:rPr>
            </w:pPr>
            <w:r w:rsidRPr="00E30083">
              <w:rPr>
                <w:lang w:eastAsia="zh-CN"/>
              </w:rPr>
              <w:t>array(</w:t>
            </w:r>
            <w:proofErr w:type="spellStart"/>
            <w:r w:rsidRPr="00E30083">
              <w:rPr>
                <w:lang w:eastAsia="zh-CN"/>
              </w:rPr>
              <w:t>Snssai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4994D5" w14:textId="77777777" w:rsidR="00995E00" w:rsidRPr="00E30083" w:rsidRDefault="00995E00" w:rsidP="002D34A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DF72BE" w14:textId="77777777" w:rsidR="00995E00" w:rsidRPr="00E30083" w:rsidRDefault="00995E00" w:rsidP="002D34A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41A1D0" w14:textId="77777777" w:rsidR="00995E00" w:rsidRDefault="00995E00" w:rsidP="002D34A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BE98AA4" w14:textId="77777777" w:rsidR="00995E00" w:rsidRDefault="00995E00" w:rsidP="002D34A8">
            <w:pPr>
              <w:pStyle w:val="TAL"/>
              <w:rPr>
                <w:rFonts w:cs="Arial"/>
                <w:szCs w:val="18"/>
              </w:rPr>
            </w:pPr>
          </w:p>
          <w:p w14:paraId="7978ACDC" w14:textId="77777777" w:rsidR="00995E00" w:rsidRPr="00E30083" w:rsidRDefault="00995E00" w:rsidP="002D34A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r>
      <w:tr w:rsidR="00995E00" w:rsidRPr="00E30083" w14:paraId="09F137F0"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194CB5FE" w14:textId="77777777" w:rsidR="00995E00" w:rsidRPr="00E30083" w:rsidRDefault="00995E00" w:rsidP="002D34A8">
            <w:pPr>
              <w:pStyle w:val="TAL"/>
              <w:rPr>
                <w:lang w:eastAsia="zh-CN"/>
              </w:rPr>
            </w:pPr>
            <w:proofErr w:type="spellStart"/>
            <w:r w:rsidRPr="00E30083">
              <w:rPr>
                <w:lang w:eastAsia="zh-CN"/>
              </w:rPr>
              <w:t>nsiInformation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EEEA040" w14:textId="77777777" w:rsidR="00995E00" w:rsidRPr="00E30083" w:rsidRDefault="00995E00" w:rsidP="002D34A8">
            <w:pPr>
              <w:pStyle w:val="TAL"/>
              <w:rPr>
                <w:lang w:eastAsia="zh-CN"/>
              </w:rPr>
            </w:pPr>
            <w:proofErr w:type="spellStart"/>
            <w:r w:rsidRPr="00E30083">
              <w:rPr>
                <w:rFonts w:hint="eastAsia"/>
                <w:lang w:eastAsia="zh-CN"/>
              </w:rPr>
              <w:t>NsiInformation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3867BF6" w14:textId="77777777" w:rsidR="00995E00" w:rsidRPr="00E30083" w:rsidRDefault="00995E00" w:rsidP="002D34A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4E5580" w14:textId="77777777" w:rsidR="00995E00" w:rsidRPr="00E30083" w:rsidRDefault="00995E00" w:rsidP="002D34A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32CDC4" w14:textId="77777777" w:rsidR="00995E00" w:rsidRDefault="00995E00" w:rsidP="002D34A8">
            <w:pPr>
              <w:pStyle w:val="TAL"/>
              <w:rPr>
                <w:rFonts w:cs="Arial"/>
                <w:szCs w:val="18"/>
                <w:lang w:eastAsia="zh-CN"/>
              </w:rPr>
            </w:pPr>
            <w:r w:rsidRPr="00E30083">
              <w:rPr>
                <w:rFonts w:cs="Arial"/>
                <w:szCs w:val="18"/>
                <w:lang w:eastAsia="zh-CN"/>
              </w:rPr>
              <w:t>This IE shall be included by the NSSF if the NSSF received the S-NSSAI. (</w:t>
            </w:r>
            <w:proofErr w:type="gramStart"/>
            <w:r w:rsidRPr="00E30083">
              <w:rPr>
                <w:rFonts w:cs="Arial"/>
                <w:szCs w:val="18"/>
                <w:lang w:eastAsia="zh-CN"/>
              </w:rPr>
              <w:t>i.e</w:t>
            </w:r>
            <w:proofErr w:type="gramEnd"/>
            <w:r w:rsidRPr="00E30083">
              <w:rPr>
                <w:rFonts w:cs="Arial"/>
                <w:szCs w:val="18"/>
                <w:lang w:eastAsia="zh-CN"/>
              </w:rPr>
              <w:t>.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610CAFDE" w14:textId="77777777" w:rsidR="00995E00" w:rsidRPr="00E30083" w:rsidRDefault="00995E00" w:rsidP="002D34A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w:t>
            </w:r>
            <w:proofErr w:type="spellStart"/>
            <w:r>
              <w:rPr>
                <w:rFonts w:cs="Arial"/>
                <w:szCs w:val="18"/>
                <w:lang w:eastAsia="zh-CN"/>
              </w:rPr>
              <w:t>hNSSF</w:t>
            </w:r>
            <w:proofErr w:type="spellEnd"/>
            <w:r>
              <w:rPr>
                <w:rFonts w:cs="Arial"/>
                <w:szCs w:val="18"/>
                <w:lang w:eastAsia="zh-CN"/>
              </w:rPr>
              <w:t xml:space="preserve"> and forwarded by the </w:t>
            </w:r>
            <w:proofErr w:type="spellStart"/>
            <w:r>
              <w:rPr>
                <w:rFonts w:cs="Arial"/>
                <w:szCs w:val="18"/>
                <w:lang w:eastAsia="zh-CN"/>
              </w:rPr>
              <w:t>vNSSF</w:t>
            </w:r>
            <w:proofErr w:type="spellEnd"/>
            <w:r>
              <w:rPr>
                <w:rFonts w:cs="Arial"/>
                <w:szCs w:val="18"/>
                <w:lang w:eastAsia="zh-CN"/>
              </w:rPr>
              <w:t xml:space="preserve"> if the </w:t>
            </w:r>
            <w:proofErr w:type="spellStart"/>
            <w:r>
              <w:rPr>
                <w:rFonts w:cs="Arial"/>
                <w:szCs w:val="18"/>
                <w:lang w:eastAsia="zh-CN"/>
              </w:rPr>
              <w:t>hNSSF</w:t>
            </w:r>
            <w:proofErr w:type="spellEnd"/>
            <w:r>
              <w:rPr>
                <w:rFonts w:cs="Arial"/>
                <w:szCs w:val="18"/>
                <w:lang w:eastAsia="zh-CN"/>
              </w:rPr>
              <w:t xml:space="preserve"> received the S-NSSAI. </w:t>
            </w:r>
            <w:r w:rsidRPr="00E30083">
              <w:rPr>
                <w:rFonts w:cs="Arial"/>
                <w:szCs w:val="18"/>
                <w:lang w:eastAsia="zh-CN"/>
              </w:rPr>
              <w:t>(</w:t>
            </w:r>
            <w:proofErr w:type="gramStart"/>
            <w:r w:rsidRPr="00E30083">
              <w:rPr>
                <w:rFonts w:cs="Arial"/>
                <w:szCs w:val="18"/>
                <w:lang w:eastAsia="zh-CN"/>
              </w:rPr>
              <w:t>i.e</w:t>
            </w:r>
            <w:proofErr w:type="gramEnd"/>
            <w:r w:rsidRPr="00E30083">
              <w:rPr>
                <w:rFonts w:cs="Arial"/>
                <w:szCs w:val="18"/>
                <w:lang w:eastAsia="zh-CN"/>
              </w:rPr>
              <w:t>.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3EC3C56B" w14:textId="77777777" w:rsidR="00995E00" w:rsidRPr="00E30083" w:rsidRDefault="00995E00" w:rsidP="002D34A8">
            <w:pPr>
              <w:pStyle w:val="TAL"/>
              <w:rPr>
                <w:rFonts w:cs="Arial"/>
                <w:szCs w:val="18"/>
                <w:lang w:eastAsia="zh-CN"/>
              </w:rPr>
            </w:pPr>
          </w:p>
          <w:p w14:paraId="777977AE" w14:textId="77777777" w:rsidR="00995E00" w:rsidRPr="00E30083" w:rsidRDefault="00995E00" w:rsidP="002D34A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995E00" w:rsidRPr="00E30083" w14:paraId="7540E52A"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05FBB10E" w14:textId="77777777" w:rsidR="00995E00" w:rsidRPr="00E30083" w:rsidRDefault="00995E00" w:rsidP="002D34A8">
            <w:pPr>
              <w:pStyle w:val="TAL"/>
              <w:rPr>
                <w:lang w:eastAsia="zh-CN"/>
              </w:rPr>
            </w:pPr>
            <w:proofErr w:type="spellStart"/>
            <w:r w:rsidRPr="00E300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3C428C6" w14:textId="77777777" w:rsidR="00995E00" w:rsidRPr="00E30083" w:rsidRDefault="00995E00" w:rsidP="002D34A8">
            <w:pPr>
              <w:pStyle w:val="TAL"/>
              <w:rPr>
                <w:lang w:eastAsia="zh-CN"/>
              </w:rPr>
            </w:pPr>
            <w:proofErr w:type="spellStart"/>
            <w:r w:rsidRPr="00E300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5D00BB" w14:textId="77777777" w:rsidR="00995E00" w:rsidRPr="00E30083" w:rsidRDefault="00995E00" w:rsidP="002D34A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F1E6BF" w14:textId="77777777" w:rsidR="00995E00" w:rsidRPr="00E30083" w:rsidRDefault="00995E00" w:rsidP="002D34A8">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2C2DD493" w14:textId="77777777" w:rsidR="00995E00" w:rsidRPr="00E30083" w:rsidRDefault="00995E00" w:rsidP="002D34A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995E00" w:rsidRPr="00E30083" w14:paraId="6119EE8E"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55A46D53" w14:textId="77777777" w:rsidR="00995E00" w:rsidRPr="00E30083" w:rsidRDefault="00995E00" w:rsidP="002D34A8">
            <w:pPr>
              <w:pStyle w:val="TAL"/>
              <w:rPr>
                <w:lang w:eastAsia="zh-CN"/>
              </w:rPr>
            </w:pPr>
            <w:proofErr w:type="spellStart"/>
            <w:r w:rsidRPr="00E30083">
              <w:rPr>
                <w:lang w:eastAsia="zh-CN"/>
              </w:rPr>
              <w:t>nrfAmfSet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2002E6BD" w14:textId="77777777" w:rsidR="00995E00" w:rsidRPr="00E30083" w:rsidRDefault="00995E00" w:rsidP="002D34A8">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5AB57B" w14:textId="77777777" w:rsidR="00995E00" w:rsidRPr="00E30083" w:rsidRDefault="00995E00" w:rsidP="002D34A8">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0FAD5" w14:textId="77777777" w:rsidR="00995E00" w:rsidRPr="00E30083" w:rsidRDefault="00995E00" w:rsidP="002D34A8">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5BD3C4B3" w14:textId="77777777" w:rsidR="00995E00" w:rsidRPr="00E30083" w:rsidRDefault="00995E00" w:rsidP="002D34A8">
            <w:pPr>
              <w:pStyle w:val="TAL"/>
              <w:rPr>
                <w:rFonts w:cs="Arial"/>
                <w:szCs w:val="18"/>
              </w:rPr>
            </w:pPr>
            <w:r w:rsidRPr="00E30083">
              <w:rPr>
                <w:rFonts w:cs="Arial"/>
                <w:szCs w:val="18"/>
              </w:rPr>
              <w:t>This IE may be included by the NSSF based on configuration and if the target AMF Set is included.</w:t>
            </w:r>
          </w:p>
          <w:p w14:paraId="662DE2AA" w14:textId="77777777" w:rsidR="00995E00" w:rsidRPr="00E30083" w:rsidRDefault="00995E00" w:rsidP="002D34A8">
            <w:pPr>
              <w:pStyle w:val="TAL"/>
              <w:rPr>
                <w:rFonts w:cs="Arial"/>
                <w:szCs w:val="18"/>
              </w:rPr>
            </w:pPr>
            <w:r w:rsidRPr="00E30083">
              <w:rPr>
                <w:rFonts w:cs="Arial"/>
                <w:szCs w:val="18"/>
              </w:rPr>
              <w:t xml:space="preserve">When present, this IE shall contain the API URI of the NRF </w:t>
            </w:r>
            <w:proofErr w:type="spellStart"/>
            <w:r w:rsidRPr="00E30083">
              <w:t>NFDiscovery</w:t>
            </w:r>
            <w:proofErr w:type="spellEnd"/>
            <w:r w:rsidRPr="00E30083">
              <w:t xml:space="preserve">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95D7338" w14:textId="77777777" w:rsidR="00995E00" w:rsidRPr="00E30083" w:rsidRDefault="00995E00" w:rsidP="002D34A8">
            <w:pPr>
              <w:pStyle w:val="TAL"/>
              <w:rPr>
                <w:rFonts w:cs="Arial"/>
                <w:szCs w:val="18"/>
              </w:rPr>
            </w:pPr>
          </w:p>
        </w:tc>
      </w:tr>
      <w:tr w:rsidR="00995E00" w:rsidRPr="00E30083" w14:paraId="1B10DEF9"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3AE194CE" w14:textId="77777777" w:rsidR="00995E00" w:rsidRPr="00E30083" w:rsidRDefault="00995E00" w:rsidP="002D34A8">
            <w:pPr>
              <w:pStyle w:val="TAL"/>
              <w:rPr>
                <w:lang w:eastAsia="zh-CN"/>
              </w:rPr>
            </w:pPr>
            <w:proofErr w:type="spellStart"/>
            <w:r w:rsidRPr="00E30083">
              <w:rPr>
                <w:lang w:eastAsia="zh-CN"/>
              </w:rPr>
              <w:t>nrfAmfSetNfMgtUri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7B1666CB" w14:textId="77777777" w:rsidR="00995E00" w:rsidRPr="00E30083" w:rsidRDefault="00995E00" w:rsidP="002D34A8">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5727049" w14:textId="77777777" w:rsidR="00995E00" w:rsidRPr="00E30083" w:rsidRDefault="00995E00" w:rsidP="002D34A8">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4A61C9" w14:textId="77777777" w:rsidR="00995E00" w:rsidRPr="00E30083" w:rsidRDefault="00995E00" w:rsidP="002D34A8">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961783" w14:textId="77777777" w:rsidR="00995E00" w:rsidRPr="00E30083" w:rsidRDefault="00995E00" w:rsidP="002D34A8">
            <w:pPr>
              <w:pStyle w:val="TAL"/>
              <w:rPr>
                <w:rFonts w:cs="Arial"/>
                <w:szCs w:val="18"/>
              </w:rPr>
            </w:pPr>
            <w:r w:rsidRPr="00E30083">
              <w:rPr>
                <w:rFonts w:cs="Arial"/>
                <w:szCs w:val="18"/>
                <w:lang w:eastAsia="zh-CN"/>
              </w:rPr>
              <w:t xml:space="preserve">This IE should be present if the </w:t>
            </w:r>
            <w:proofErr w:type="spellStart"/>
            <w:r w:rsidRPr="00E30083">
              <w:rPr>
                <w:lang w:eastAsia="zh-CN"/>
              </w:rPr>
              <w:t>nrfAmfSet</w:t>
            </w:r>
            <w:proofErr w:type="spellEnd"/>
            <w:r w:rsidRPr="00E30083">
              <w:rPr>
                <w:lang w:eastAsia="zh-CN"/>
              </w:rPr>
              <w:t xml:space="preserve">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proofErr w:type="spellStart"/>
            <w:r w:rsidRPr="00E30083">
              <w:t>NFManagement</w:t>
            </w:r>
            <w:proofErr w:type="spellEnd"/>
            <w:r w:rsidRPr="00E30083">
              <w:t xml:space="preserve"> Service (see clause 6.1.1 of </w:t>
            </w:r>
            <w:r w:rsidRPr="00E30083">
              <w:rPr>
                <w:lang w:val="en-US"/>
              </w:rPr>
              <w:t>3GPP TS 29.510 [13]</w:t>
            </w:r>
            <w:r w:rsidRPr="00E30083">
              <w:t>)</w:t>
            </w:r>
            <w:r w:rsidRPr="00E30083">
              <w:rPr>
                <w:rFonts w:cs="Arial"/>
                <w:szCs w:val="18"/>
                <w:lang w:eastAsia="zh-CN"/>
              </w:rPr>
              <w:t xml:space="preserve">. </w:t>
            </w:r>
          </w:p>
        </w:tc>
      </w:tr>
      <w:tr w:rsidR="00995E00" w:rsidRPr="00E30083" w14:paraId="60613ACC"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7146BCE3" w14:textId="77777777" w:rsidR="00995E00" w:rsidRPr="00E30083" w:rsidRDefault="00995E00" w:rsidP="002D34A8">
            <w:pPr>
              <w:pStyle w:val="TAL"/>
              <w:rPr>
                <w:lang w:eastAsia="zh-CN"/>
              </w:rPr>
            </w:pPr>
            <w:proofErr w:type="spellStart"/>
            <w:r w:rsidRPr="00E30083">
              <w:rPr>
                <w:lang w:eastAsia="zh-CN"/>
              </w:rPr>
              <w:t>nrfAmfSetAccessTokenUri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1C946C7" w14:textId="77777777" w:rsidR="00995E00" w:rsidRPr="00E30083" w:rsidRDefault="00995E00" w:rsidP="002D34A8">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AD12F0" w14:textId="77777777" w:rsidR="00995E00" w:rsidRPr="00E30083" w:rsidRDefault="00995E00" w:rsidP="002D34A8">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BC6870" w14:textId="77777777" w:rsidR="00995E00" w:rsidRPr="00E30083" w:rsidRDefault="00995E00" w:rsidP="002D34A8">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FF7611" w14:textId="77777777" w:rsidR="00995E00" w:rsidRPr="00E30083" w:rsidRDefault="00995E00" w:rsidP="002D34A8">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995E00" w:rsidRPr="00E30083" w14:paraId="7FB199A2"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0D198F09" w14:textId="77777777" w:rsidR="00995E00" w:rsidRPr="00E30083" w:rsidRDefault="00995E00" w:rsidP="002D34A8">
            <w:pPr>
              <w:pStyle w:val="TAL"/>
              <w:rPr>
                <w:lang w:eastAsia="zh-CN"/>
              </w:rPr>
            </w:pPr>
            <w:proofErr w:type="spellStart"/>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roofErr w:type="spellEnd"/>
          </w:p>
        </w:tc>
        <w:tc>
          <w:tcPr>
            <w:tcW w:w="1559" w:type="dxa"/>
            <w:tcBorders>
              <w:top w:val="single" w:sz="4" w:space="0" w:color="auto"/>
              <w:left w:val="single" w:sz="4" w:space="0" w:color="auto"/>
              <w:bottom w:val="single" w:sz="4" w:space="0" w:color="auto"/>
              <w:right w:val="single" w:sz="4" w:space="0" w:color="auto"/>
            </w:tcBorders>
          </w:tcPr>
          <w:p w14:paraId="28910777" w14:textId="77777777" w:rsidR="00995E00" w:rsidRPr="00E30083" w:rsidRDefault="00995E00" w:rsidP="002D34A8">
            <w:pPr>
              <w:pStyle w:val="TAL"/>
              <w:rPr>
                <w:lang w:eastAsia="zh-CN"/>
              </w:rPr>
            </w:pPr>
            <w:proofErr w:type="spellStart"/>
            <w:r w:rsidRPr="00E30083">
              <w:rPr>
                <w:lang w:eastAsia="zh-CN"/>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D826BD" w14:textId="77777777" w:rsidR="00995E00" w:rsidRPr="00E30083" w:rsidRDefault="00995E00" w:rsidP="002D34A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52F794" w14:textId="77777777" w:rsidR="00995E00" w:rsidRPr="00E30083" w:rsidRDefault="00995E00" w:rsidP="002D34A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F0B736" w14:textId="77777777" w:rsidR="00995E00" w:rsidRPr="00E30083" w:rsidRDefault="00995E00" w:rsidP="002D34A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995E00" w:rsidRPr="00E30083" w14:paraId="4721644D"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5B5FE857" w14:textId="77777777" w:rsidR="00995E00" w:rsidRPr="00E30083" w:rsidRDefault="00995E00" w:rsidP="002D34A8">
            <w:pPr>
              <w:pStyle w:val="TAL"/>
              <w:rPr>
                <w:lang w:eastAsia="zh-CN"/>
              </w:rPr>
            </w:pPr>
            <w:proofErr w:type="spellStart"/>
            <w:r>
              <w:rPr>
                <w:lang w:eastAsia="zh-CN"/>
              </w:rPr>
              <w:t>targetNssai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96141A0" w14:textId="77777777" w:rsidR="00995E00" w:rsidRPr="00E30083" w:rsidRDefault="00995E00" w:rsidP="002D34A8">
            <w:pPr>
              <w:pStyle w:val="TAL"/>
              <w:rPr>
                <w:lang w:eastAsia="zh-CN"/>
              </w:rPr>
            </w:pPr>
            <w:r>
              <w:rPr>
                <w:lang w:eastAsia="zh-CN"/>
              </w:rPr>
              <w:t>array(</w:t>
            </w:r>
            <w:proofErr w:type="spellStart"/>
            <w:r>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1F5FCD" w14:textId="77777777" w:rsidR="00995E00" w:rsidRPr="00E30083" w:rsidRDefault="00995E00" w:rsidP="002D34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B4305" w14:textId="77777777" w:rsidR="00995E00" w:rsidRPr="00E30083" w:rsidRDefault="00995E00" w:rsidP="002D34A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36E0EB" w14:textId="77777777" w:rsidR="00995E00" w:rsidRDefault="00995E00" w:rsidP="002D34A8">
            <w:pPr>
              <w:pStyle w:val="TAL"/>
            </w:pPr>
            <w:r>
              <w:rPr>
                <w:rFonts w:cs="Arial"/>
                <w:szCs w:val="18"/>
                <w:lang w:eastAsia="zh-CN"/>
              </w:rPr>
              <w:t>This IE may be included by the NSSF if the NSSF received the Requested NSSAI and TAI.</w:t>
            </w:r>
          </w:p>
          <w:p w14:paraId="625F89DC" w14:textId="77777777" w:rsidR="00995E00" w:rsidRDefault="00995E00" w:rsidP="002D34A8">
            <w:pPr>
              <w:pStyle w:val="TAL"/>
            </w:pPr>
          </w:p>
          <w:p w14:paraId="0638ABBF" w14:textId="77777777" w:rsidR="00995E00" w:rsidRPr="00E30083" w:rsidRDefault="00995E00" w:rsidP="002D34A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r>
      <w:tr w:rsidR="00995E00" w:rsidRPr="00E30083" w14:paraId="2D413E2F" w14:textId="77777777" w:rsidTr="002D3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11B45D" w14:textId="77777777" w:rsidR="00995E00" w:rsidRPr="00E30083" w:rsidRDefault="00995E00" w:rsidP="002D34A8">
            <w:pPr>
              <w:pStyle w:val="TAN"/>
            </w:pPr>
            <w:r w:rsidRPr="00E30083">
              <w:t>NOTE:</w:t>
            </w:r>
            <w:r w:rsidRPr="00E30083">
              <w:tab/>
              <w:t xml:space="preserve">The NF Service Consumer uses the PLMN ID, AMF Region, AMF Set and AMF Service Set to perform a NF Discovery to the NRF.  </w:t>
            </w:r>
          </w:p>
        </w:tc>
      </w:tr>
    </w:tbl>
    <w:p w14:paraId="0F6272B6" w14:textId="77777777" w:rsidR="00F36CDD" w:rsidRPr="00995E00" w:rsidRDefault="00F36CDD" w:rsidP="00F36CDD">
      <w:pPr>
        <w:rPr>
          <w:lang w:eastAsia="zh-CN"/>
        </w:rPr>
      </w:pPr>
    </w:p>
    <w:p w14:paraId="2CE8AC6B" w14:textId="11111090" w:rsidR="008C2157" w:rsidRPr="00A54142" w:rsidRDefault="008C2157" w:rsidP="008C2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95E0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8C2157" w:rsidRPr="00A541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0749D" w14:textId="77777777" w:rsidR="00EA4D67" w:rsidRDefault="00EA4D67">
      <w:r>
        <w:separator/>
      </w:r>
    </w:p>
  </w:endnote>
  <w:endnote w:type="continuationSeparator" w:id="0">
    <w:p w14:paraId="647B3D40" w14:textId="77777777" w:rsidR="00EA4D67" w:rsidRDefault="00EA4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5213F" w14:textId="77777777" w:rsidR="00EA4D67" w:rsidRDefault="00EA4D67">
      <w:r>
        <w:separator/>
      </w:r>
    </w:p>
  </w:footnote>
  <w:footnote w:type="continuationSeparator" w:id="0">
    <w:p w14:paraId="20DAB958" w14:textId="77777777" w:rsidR="00EA4D67" w:rsidRDefault="00EA4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085E" w:rsidRDefault="006808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085E" w:rsidRDefault="0068085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085E" w:rsidRDefault="0068085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085E" w:rsidRDefault="006808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7"/>
  </w:num>
  <w:num w:numId="6">
    <w:abstractNumId w:val="19"/>
  </w:num>
  <w:num w:numId="7">
    <w:abstractNumId w:val="16"/>
  </w:num>
  <w:num w:numId="8">
    <w:abstractNumId w:val="18"/>
  </w:num>
  <w:num w:numId="9">
    <w:abstractNumId w:val="15"/>
  </w:num>
  <w:num w:numId="10">
    <w:abstractNumId w:val="20"/>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67FCE"/>
    <w:rsid w:val="000752A8"/>
    <w:rsid w:val="000A6394"/>
    <w:rsid w:val="000B1838"/>
    <w:rsid w:val="000B53C8"/>
    <w:rsid w:val="000B7FED"/>
    <w:rsid w:val="000C038A"/>
    <w:rsid w:val="000C226A"/>
    <w:rsid w:val="000C6598"/>
    <w:rsid w:val="000D44B3"/>
    <w:rsid w:val="00127BAC"/>
    <w:rsid w:val="001315AE"/>
    <w:rsid w:val="00135D48"/>
    <w:rsid w:val="00145D43"/>
    <w:rsid w:val="00146165"/>
    <w:rsid w:val="00173769"/>
    <w:rsid w:val="00192C46"/>
    <w:rsid w:val="001A08B3"/>
    <w:rsid w:val="001A7B60"/>
    <w:rsid w:val="001B52F0"/>
    <w:rsid w:val="001B7A65"/>
    <w:rsid w:val="001C2719"/>
    <w:rsid w:val="001C68D9"/>
    <w:rsid w:val="001C7264"/>
    <w:rsid w:val="001C7294"/>
    <w:rsid w:val="001E41F3"/>
    <w:rsid w:val="00241EAD"/>
    <w:rsid w:val="0026004D"/>
    <w:rsid w:val="002640DD"/>
    <w:rsid w:val="00265A09"/>
    <w:rsid w:val="00267E20"/>
    <w:rsid w:val="00275D12"/>
    <w:rsid w:val="00277503"/>
    <w:rsid w:val="00284BE1"/>
    <w:rsid w:val="00284FEB"/>
    <w:rsid w:val="002860C4"/>
    <w:rsid w:val="00290A19"/>
    <w:rsid w:val="00294855"/>
    <w:rsid w:val="002B5741"/>
    <w:rsid w:val="002D71C2"/>
    <w:rsid w:val="002E472E"/>
    <w:rsid w:val="002E6B3E"/>
    <w:rsid w:val="00305409"/>
    <w:rsid w:val="003476D2"/>
    <w:rsid w:val="003609EF"/>
    <w:rsid w:val="0036231A"/>
    <w:rsid w:val="00374DD4"/>
    <w:rsid w:val="003859DF"/>
    <w:rsid w:val="003B69F1"/>
    <w:rsid w:val="003D454E"/>
    <w:rsid w:val="003E1A36"/>
    <w:rsid w:val="003E55FB"/>
    <w:rsid w:val="003E5A86"/>
    <w:rsid w:val="003E63E6"/>
    <w:rsid w:val="003E6701"/>
    <w:rsid w:val="003F06CF"/>
    <w:rsid w:val="003F7894"/>
    <w:rsid w:val="003F7A04"/>
    <w:rsid w:val="00402579"/>
    <w:rsid w:val="00410371"/>
    <w:rsid w:val="00415E24"/>
    <w:rsid w:val="004242F1"/>
    <w:rsid w:val="00432E68"/>
    <w:rsid w:val="004509F7"/>
    <w:rsid w:val="00481D87"/>
    <w:rsid w:val="00493E7D"/>
    <w:rsid w:val="004A5004"/>
    <w:rsid w:val="004B0EBF"/>
    <w:rsid w:val="004B1382"/>
    <w:rsid w:val="004B75B7"/>
    <w:rsid w:val="004D0AF0"/>
    <w:rsid w:val="004D3197"/>
    <w:rsid w:val="004D5CD6"/>
    <w:rsid w:val="004F2E93"/>
    <w:rsid w:val="0050130E"/>
    <w:rsid w:val="0051580D"/>
    <w:rsid w:val="00527AE5"/>
    <w:rsid w:val="00530826"/>
    <w:rsid w:val="00547111"/>
    <w:rsid w:val="0057588F"/>
    <w:rsid w:val="00592D74"/>
    <w:rsid w:val="005D2114"/>
    <w:rsid w:val="005D3D6C"/>
    <w:rsid w:val="005D5913"/>
    <w:rsid w:val="005E2C44"/>
    <w:rsid w:val="00607CC9"/>
    <w:rsid w:val="00621188"/>
    <w:rsid w:val="00623379"/>
    <w:rsid w:val="006257ED"/>
    <w:rsid w:val="006324AB"/>
    <w:rsid w:val="006544FA"/>
    <w:rsid w:val="00665C47"/>
    <w:rsid w:val="00672725"/>
    <w:rsid w:val="0068085E"/>
    <w:rsid w:val="00695808"/>
    <w:rsid w:val="006A3012"/>
    <w:rsid w:val="006A51C5"/>
    <w:rsid w:val="006A743B"/>
    <w:rsid w:val="006B23C2"/>
    <w:rsid w:val="006B46FB"/>
    <w:rsid w:val="006C0B10"/>
    <w:rsid w:val="006D4A72"/>
    <w:rsid w:val="006E21FB"/>
    <w:rsid w:val="006E5F8B"/>
    <w:rsid w:val="00720DB1"/>
    <w:rsid w:val="007215AB"/>
    <w:rsid w:val="00741661"/>
    <w:rsid w:val="00741A73"/>
    <w:rsid w:val="00745100"/>
    <w:rsid w:val="00746985"/>
    <w:rsid w:val="00763129"/>
    <w:rsid w:val="00770B7B"/>
    <w:rsid w:val="0078131A"/>
    <w:rsid w:val="00792342"/>
    <w:rsid w:val="00796E2D"/>
    <w:rsid w:val="007977A8"/>
    <w:rsid w:val="007B512A"/>
    <w:rsid w:val="007B6F63"/>
    <w:rsid w:val="007C2097"/>
    <w:rsid w:val="007C2577"/>
    <w:rsid w:val="007C5CC5"/>
    <w:rsid w:val="007D6A07"/>
    <w:rsid w:val="007E422B"/>
    <w:rsid w:val="007F7259"/>
    <w:rsid w:val="008040A8"/>
    <w:rsid w:val="008279FA"/>
    <w:rsid w:val="008619CA"/>
    <w:rsid w:val="008626E7"/>
    <w:rsid w:val="00870EE7"/>
    <w:rsid w:val="008713F1"/>
    <w:rsid w:val="00874B7E"/>
    <w:rsid w:val="008833B9"/>
    <w:rsid w:val="008863B9"/>
    <w:rsid w:val="008972DD"/>
    <w:rsid w:val="008A45A6"/>
    <w:rsid w:val="008C2157"/>
    <w:rsid w:val="008D6101"/>
    <w:rsid w:val="008F3789"/>
    <w:rsid w:val="008F686C"/>
    <w:rsid w:val="00904539"/>
    <w:rsid w:val="0090644D"/>
    <w:rsid w:val="009148DE"/>
    <w:rsid w:val="00923FFC"/>
    <w:rsid w:val="00926B6B"/>
    <w:rsid w:val="0092796E"/>
    <w:rsid w:val="00931B7A"/>
    <w:rsid w:val="00932180"/>
    <w:rsid w:val="00941E30"/>
    <w:rsid w:val="009459D9"/>
    <w:rsid w:val="009777D9"/>
    <w:rsid w:val="00991B88"/>
    <w:rsid w:val="00995E00"/>
    <w:rsid w:val="009A5753"/>
    <w:rsid w:val="009A579D"/>
    <w:rsid w:val="009B1FE7"/>
    <w:rsid w:val="009E1C8C"/>
    <w:rsid w:val="009E3297"/>
    <w:rsid w:val="009F734F"/>
    <w:rsid w:val="00A14055"/>
    <w:rsid w:val="00A246B6"/>
    <w:rsid w:val="00A339FB"/>
    <w:rsid w:val="00A41311"/>
    <w:rsid w:val="00A4332C"/>
    <w:rsid w:val="00A47E70"/>
    <w:rsid w:val="00A50CF0"/>
    <w:rsid w:val="00A518A8"/>
    <w:rsid w:val="00A5352D"/>
    <w:rsid w:val="00A57C47"/>
    <w:rsid w:val="00A66979"/>
    <w:rsid w:val="00A7671C"/>
    <w:rsid w:val="00AA2CBC"/>
    <w:rsid w:val="00AC5820"/>
    <w:rsid w:val="00AD1CD8"/>
    <w:rsid w:val="00AF53F3"/>
    <w:rsid w:val="00B059AA"/>
    <w:rsid w:val="00B258BB"/>
    <w:rsid w:val="00B30ED0"/>
    <w:rsid w:val="00B41862"/>
    <w:rsid w:val="00B47063"/>
    <w:rsid w:val="00B52AAE"/>
    <w:rsid w:val="00B67B97"/>
    <w:rsid w:val="00B9511E"/>
    <w:rsid w:val="00B968C8"/>
    <w:rsid w:val="00BA3EC5"/>
    <w:rsid w:val="00BA51D9"/>
    <w:rsid w:val="00BB425D"/>
    <w:rsid w:val="00BB4DAF"/>
    <w:rsid w:val="00BB5DFC"/>
    <w:rsid w:val="00BC7805"/>
    <w:rsid w:val="00BD279D"/>
    <w:rsid w:val="00BD6BB8"/>
    <w:rsid w:val="00BE4CED"/>
    <w:rsid w:val="00C015EA"/>
    <w:rsid w:val="00C04958"/>
    <w:rsid w:val="00C22633"/>
    <w:rsid w:val="00C25B8B"/>
    <w:rsid w:val="00C41921"/>
    <w:rsid w:val="00C57957"/>
    <w:rsid w:val="00C57974"/>
    <w:rsid w:val="00C66BA2"/>
    <w:rsid w:val="00C83197"/>
    <w:rsid w:val="00C95985"/>
    <w:rsid w:val="00CB5EC6"/>
    <w:rsid w:val="00CC5026"/>
    <w:rsid w:val="00CC68D0"/>
    <w:rsid w:val="00CF6F35"/>
    <w:rsid w:val="00CF78E2"/>
    <w:rsid w:val="00D03F9A"/>
    <w:rsid w:val="00D06D51"/>
    <w:rsid w:val="00D14236"/>
    <w:rsid w:val="00D2231F"/>
    <w:rsid w:val="00D243F1"/>
    <w:rsid w:val="00D24991"/>
    <w:rsid w:val="00D50255"/>
    <w:rsid w:val="00D54024"/>
    <w:rsid w:val="00D56617"/>
    <w:rsid w:val="00D66520"/>
    <w:rsid w:val="00D66A2F"/>
    <w:rsid w:val="00DA6C21"/>
    <w:rsid w:val="00DB576B"/>
    <w:rsid w:val="00DE34CF"/>
    <w:rsid w:val="00DF0A09"/>
    <w:rsid w:val="00E11E60"/>
    <w:rsid w:val="00E13F3D"/>
    <w:rsid w:val="00E15960"/>
    <w:rsid w:val="00E3434B"/>
    <w:rsid w:val="00E34898"/>
    <w:rsid w:val="00E669A7"/>
    <w:rsid w:val="00E676BE"/>
    <w:rsid w:val="00E93B92"/>
    <w:rsid w:val="00E95935"/>
    <w:rsid w:val="00E959BF"/>
    <w:rsid w:val="00EA4D67"/>
    <w:rsid w:val="00EB09B7"/>
    <w:rsid w:val="00EC1A85"/>
    <w:rsid w:val="00EE0ADC"/>
    <w:rsid w:val="00EE7D7C"/>
    <w:rsid w:val="00EF367D"/>
    <w:rsid w:val="00F11992"/>
    <w:rsid w:val="00F230A9"/>
    <w:rsid w:val="00F25D98"/>
    <w:rsid w:val="00F300FB"/>
    <w:rsid w:val="00F36CDD"/>
    <w:rsid w:val="00F42245"/>
    <w:rsid w:val="00F51BEF"/>
    <w:rsid w:val="00F731BC"/>
    <w:rsid w:val="00FB6386"/>
    <w:rsid w:val="00FC3F37"/>
    <w:rsid w:val="00FE1E6A"/>
    <w:rsid w:val="00FF5588"/>
    <w:rsid w:val="00FF7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29D7C83-538D-460B-9095-4ACDA7E2E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33B2D-904A-4A47-A165-F1FD2FB3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5</Pages>
  <Words>1210</Words>
  <Characters>6900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62</cp:revision>
  <cp:lastPrinted>1900-12-31T16:00:00Z</cp:lastPrinted>
  <dcterms:created xsi:type="dcterms:W3CDTF">2021-03-04T10:20:00Z</dcterms:created>
  <dcterms:modified xsi:type="dcterms:W3CDTF">2021-11-22T02:34:00Z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